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26F6281A"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224AAB" w:rsidRPr="00224AAB">
        <w:rPr>
          <w:b/>
          <w:noProof/>
          <w:sz w:val="24"/>
        </w:rPr>
        <w:t>C4-241190</w:t>
      </w:r>
    </w:p>
    <w:p w14:paraId="08702493" w14:textId="77777777"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BAD81"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5262C8">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D2114" w:rsidR="001E41F3" w:rsidRPr="00410371" w:rsidRDefault="00224AAB" w:rsidP="00547111">
            <w:pPr>
              <w:pStyle w:val="CRCoverPage"/>
              <w:spacing w:after="0"/>
              <w:rPr>
                <w:rFonts w:hint="eastAsia"/>
                <w:noProof/>
                <w:lang w:eastAsia="zh-CN"/>
              </w:rPr>
            </w:pPr>
            <w:r>
              <w:rPr>
                <w:rFonts w:hint="eastAsia"/>
                <w:noProof/>
                <w:lang w:eastAsia="zh-CN"/>
              </w:rPr>
              <w:t>0</w:t>
            </w:r>
            <w:r>
              <w:rPr>
                <w:noProof/>
                <w:lang w:eastAsia="zh-CN"/>
              </w:rPr>
              <w:t>170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8D237" w:rsidR="001E41F3" w:rsidRDefault="008A08F1" w:rsidP="00A9713C">
            <w:pPr>
              <w:pStyle w:val="CRCoverPage"/>
              <w:spacing w:after="0"/>
              <w:ind w:left="100"/>
              <w:rPr>
                <w:lang w:eastAsia="zh-CN"/>
              </w:rPr>
            </w:pPr>
            <w:r>
              <w:t>R</w:t>
            </w:r>
            <w:r>
              <w:rPr>
                <w:rFonts w:hint="eastAsia"/>
                <w:lang w:eastAsia="zh-CN"/>
              </w:rPr>
              <w:t>esolv</w:t>
            </w:r>
            <w:r>
              <w:t>e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4B426" w:rsidR="001E41F3" w:rsidRDefault="005262C8" w:rsidP="00FC6A9A">
            <w:pPr>
              <w:pStyle w:val="CRCoverPage"/>
              <w:spacing w:after="0"/>
              <w:ind w:left="100"/>
              <w:rPr>
                <w:noProof/>
              </w:rPr>
            </w:pPr>
            <w:r w:rsidRPr="005262C8">
              <w:rPr>
                <w:noProof/>
              </w:rPr>
              <w:t>5G_eLCS_ph</w:t>
            </w:r>
            <w:r w:rsidR="00F31F80">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7FF" w:rsidRPr="005435C5" w14:paraId="1256F52C" w14:textId="77777777" w:rsidTr="00547111">
        <w:tc>
          <w:tcPr>
            <w:tcW w:w="2694" w:type="dxa"/>
            <w:gridSpan w:val="2"/>
            <w:tcBorders>
              <w:top w:val="single" w:sz="4" w:space="0" w:color="auto"/>
              <w:left w:val="single" w:sz="4" w:space="0" w:color="auto"/>
            </w:tcBorders>
          </w:tcPr>
          <w:p w14:paraId="52C87DB0" w14:textId="77777777" w:rsidR="000D77FF" w:rsidRDefault="000D77FF" w:rsidP="000D7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C8C58" w14:textId="1224AA54" w:rsidR="008A08F1" w:rsidRDefault="000D77FF" w:rsidP="000D77FF">
            <w:pPr>
              <w:pStyle w:val="CRCoverPage"/>
              <w:spacing w:after="0"/>
              <w:ind w:left="100"/>
              <w:rPr>
                <w:lang w:val="en-US" w:eastAsia="zh-CN"/>
              </w:rPr>
            </w:pPr>
            <w:r>
              <w:rPr>
                <w:rFonts w:hint="eastAsia"/>
                <w:lang w:val="en-US" w:eastAsia="zh-CN"/>
              </w:rPr>
              <w:t>T</w:t>
            </w:r>
            <w:r>
              <w:rPr>
                <w:lang w:val="en-US" w:eastAsia="zh-CN"/>
              </w:rPr>
              <w:t xml:space="preserve">here </w:t>
            </w:r>
            <w:r w:rsidR="008A08F1">
              <w:rPr>
                <w:lang w:val="en-US" w:eastAsia="zh-CN"/>
              </w:rPr>
              <w:t>is a</w:t>
            </w:r>
            <w:r w:rsidR="005262C8">
              <w:rPr>
                <w:lang w:val="en-US" w:eastAsia="zh-CN"/>
              </w:rPr>
              <w:t>n</w:t>
            </w:r>
            <w:r w:rsidR="008A08F1">
              <w:rPr>
                <w:lang w:val="en-US" w:eastAsia="zh-CN"/>
              </w:rPr>
              <w:t xml:space="preserve"> EN remaining in TS 29.5</w:t>
            </w:r>
            <w:r w:rsidR="005262C8">
              <w:rPr>
                <w:lang w:val="en-US" w:eastAsia="zh-CN"/>
              </w:rPr>
              <w:t>15</w:t>
            </w:r>
            <w:r w:rsidR="008A08F1">
              <w:rPr>
                <w:lang w:val="en-US" w:eastAsia="zh-CN"/>
              </w:rPr>
              <w:t>:</w:t>
            </w:r>
          </w:p>
          <w:p w14:paraId="660DA783" w14:textId="77777777" w:rsidR="001F111A" w:rsidRDefault="005262C8" w:rsidP="005262C8">
            <w:pPr>
              <w:pStyle w:val="EditorsNote"/>
              <w:rPr>
                <w:lang w:eastAsia="zh-CN"/>
              </w:rPr>
            </w:pPr>
            <w:r>
              <w:rPr>
                <w:lang w:eastAsia="zh-CN"/>
              </w:rPr>
              <w:t>Editor's Note:</w:t>
            </w:r>
            <w:r>
              <w:rPr>
                <w:lang w:eastAsia="zh-CN"/>
              </w:rPr>
              <w:tab/>
              <w:t xml:space="preserve">[CR0116, 5G_eLCS_Ph3] Whether the security related materials </w:t>
            </w:r>
          </w:p>
          <w:p w14:paraId="6C403432" w14:textId="45ED52A9" w:rsidR="005262C8" w:rsidRDefault="005262C8" w:rsidP="005262C8">
            <w:pPr>
              <w:pStyle w:val="EditorsNote"/>
              <w:rPr>
                <w:lang w:eastAsia="zh-CN"/>
              </w:rPr>
            </w:pPr>
            <w:r>
              <w:rPr>
                <w:lang w:eastAsia="zh-CN"/>
              </w:rPr>
              <w:t>can be included in the contents is FFS.</w:t>
            </w:r>
          </w:p>
          <w:p w14:paraId="6EFFD944" w14:textId="27574B04" w:rsidR="001F111A" w:rsidRDefault="001F111A" w:rsidP="000D77FF">
            <w:pPr>
              <w:pStyle w:val="CRCoverPage"/>
              <w:spacing w:after="0"/>
              <w:ind w:left="100"/>
              <w:rPr>
                <w:lang w:val="en-US" w:eastAsia="zh-CN"/>
              </w:rPr>
            </w:pPr>
            <w:r>
              <w:rPr>
                <w:lang w:val="en-US" w:eastAsia="zh-CN"/>
              </w:rPr>
              <w:t>SA3 conclu</w:t>
            </w:r>
            <w:r w:rsidR="008329F1">
              <w:rPr>
                <w:lang w:val="en-US" w:eastAsia="zh-CN"/>
              </w:rPr>
              <w:t xml:space="preserve">ded that </w:t>
            </w:r>
            <w:r w:rsidR="00410EA9">
              <w:rPr>
                <w:noProof/>
              </w:rPr>
              <w:t xml:space="preserve">no need to provide security materials over control plane, the </w:t>
            </w:r>
            <w:r w:rsidR="00410EA9" w:rsidRPr="00410EA9">
              <w:rPr>
                <w:noProof/>
              </w:rPr>
              <w:t xml:space="preserve">security related materials </w:t>
            </w:r>
            <w:r w:rsidR="00410EA9">
              <w:rPr>
                <w:noProof/>
              </w:rPr>
              <w:t xml:space="preserve">are not needed to be </w:t>
            </w:r>
            <w:r w:rsidR="00410EA9" w:rsidRPr="00410EA9">
              <w:rPr>
                <w:noProof/>
              </w:rPr>
              <w:t>included in the contents</w:t>
            </w:r>
          </w:p>
          <w:p w14:paraId="0345AA3B" w14:textId="77777777" w:rsidR="00C56977" w:rsidRPr="00C56977" w:rsidRDefault="00C56977" w:rsidP="00C56977">
            <w:pPr>
              <w:pStyle w:val="1"/>
              <w:rPr>
                <w:i/>
                <w:lang w:eastAsia="en-GB"/>
              </w:rPr>
            </w:pPr>
            <w:bookmarkStart w:id="2" w:name="_Toc161838611"/>
            <w:bookmarkStart w:id="3" w:name="OLE_LINK21"/>
            <w:bookmarkStart w:id="4" w:name="OLE_LINK22"/>
            <w:r w:rsidRPr="00C56977">
              <w:rPr>
                <w:i/>
              </w:rPr>
              <w:t>Q.2</w:t>
            </w:r>
            <w:r w:rsidRPr="00C56977">
              <w:rPr>
                <w:i/>
              </w:rPr>
              <w:tab/>
              <w:t>Security in 5G system location services to support user plane positioning</w:t>
            </w:r>
            <w:bookmarkEnd w:id="2"/>
          </w:p>
          <w:bookmarkEnd w:id="3"/>
          <w:bookmarkEnd w:id="4"/>
          <w:p w14:paraId="22A04605" w14:textId="77777777" w:rsidR="00C56977" w:rsidRPr="00C56977" w:rsidRDefault="00C56977" w:rsidP="00C56977">
            <w:pPr>
              <w:rPr>
                <w:rFonts w:eastAsia="Dotum"/>
                <w:i/>
                <w:lang w:eastAsia="x-none"/>
              </w:rPr>
            </w:pPr>
            <w:r w:rsidRPr="00C56977">
              <w:rPr>
                <w:i/>
                <w:noProof/>
                <w:lang w:eastAsia="x-none"/>
              </w:rPr>
              <w:t xml:space="preserve">The UE establishes a user plane connection to </w:t>
            </w:r>
            <w:bookmarkStart w:id="5" w:name="OLE_LINK92"/>
            <w:r w:rsidRPr="00C56977">
              <w:rPr>
                <w:i/>
                <w:noProof/>
                <w:lang w:eastAsia="x-none"/>
              </w:rPr>
              <w:t xml:space="preserve">the LMF or </w:t>
            </w:r>
            <w:bookmarkEnd w:id="5"/>
            <w:r w:rsidRPr="00C56977">
              <w:rPr>
                <w:i/>
                <w:noProof/>
                <w:lang w:eastAsia="x-none"/>
              </w:rPr>
              <w:t xml:space="preserve">AF as specified in TS 23.273 [86]. </w:t>
            </w:r>
          </w:p>
          <w:p w14:paraId="79AAE437" w14:textId="77777777" w:rsidR="00C56977" w:rsidRPr="00C56977" w:rsidRDefault="00C56977" w:rsidP="00C56977">
            <w:pPr>
              <w:rPr>
                <w:i/>
                <w:noProof/>
                <w:lang w:eastAsia="x-none"/>
              </w:rPr>
            </w:pPr>
            <w:r w:rsidRPr="00C56977">
              <w:rPr>
                <w:rStyle w:val="ui-provider"/>
                <w:i/>
              </w:rPr>
              <w:t>For the protection of the interface, a TLS based mechanism shall be supported. </w:t>
            </w:r>
          </w:p>
          <w:p w14:paraId="43270F02" w14:textId="77777777" w:rsidR="00C56977" w:rsidRPr="00C56977" w:rsidRDefault="00C56977" w:rsidP="000D77FF">
            <w:pPr>
              <w:pStyle w:val="CRCoverPage"/>
              <w:spacing w:after="0"/>
              <w:ind w:left="100"/>
              <w:rPr>
                <w:lang w:eastAsia="zh-CN"/>
              </w:rPr>
            </w:pPr>
          </w:p>
          <w:p w14:paraId="708AA7DE" w14:textId="2E686BC2" w:rsidR="000D77FF" w:rsidRPr="00824168" w:rsidRDefault="000D77FF" w:rsidP="000D77FF">
            <w:pPr>
              <w:pStyle w:val="CRCoverPage"/>
              <w:spacing w:after="0"/>
              <w:ind w:left="100"/>
              <w:rPr>
                <w:lang w:val="en-US" w:eastAsia="zh-CN"/>
              </w:rPr>
            </w:pPr>
            <w:r>
              <w:rPr>
                <w:lang w:val="en-US" w:eastAsia="zh-CN"/>
              </w:rPr>
              <w:t xml:space="preserve">It proposes to </w:t>
            </w:r>
            <w:r w:rsidR="008A08F1">
              <w:rPr>
                <w:lang w:val="en-US" w:eastAsia="zh-CN"/>
              </w:rPr>
              <w:t>re</w:t>
            </w:r>
            <w:r w:rsidR="008329F1">
              <w:rPr>
                <w:lang w:val="en-US" w:eastAsia="zh-CN"/>
              </w:rPr>
              <w:t>move</w:t>
            </w:r>
            <w:r w:rsidR="008A08F1">
              <w:rPr>
                <w:lang w:val="en-US" w:eastAsia="zh-CN"/>
              </w:rPr>
              <w:t xml:space="preserve"> the EN</w:t>
            </w:r>
            <w:r>
              <w:rPr>
                <w:lang w:val="en-US" w:eastAsia="zh-CN"/>
              </w:rPr>
              <w:t>.</w:t>
            </w:r>
            <w:r w:rsidR="007B0477">
              <w:rPr>
                <w:lang w:val="en-US" w:eastAsia="zh-CN"/>
              </w:rPr>
              <w:t xml:space="preserve"> </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99DD26" w:rsidR="000D77FF" w:rsidRPr="0085386E" w:rsidRDefault="008329F1" w:rsidP="000D77FF">
            <w:pPr>
              <w:pStyle w:val="CRCoverPage"/>
              <w:spacing w:after="0"/>
              <w:ind w:firstLineChars="50" w:firstLine="100"/>
              <w:rPr>
                <w:noProof/>
                <w:lang w:eastAsia="zh-CN"/>
              </w:rPr>
            </w:pPr>
            <w:r>
              <w:rPr>
                <w:lang w:val="en-US" w:eastAsia="zh-CN"/>
              </w:rPr>
              <w:t>It proposes to remove the EN.</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C46F3" w:rsidR="000D77FF" w:rsidRPr="0085386E" w:rsidRDefault="008329F1" w:rsidP="000D77FF">
            <w:pPr>
              <w:pStyle w:val="CRCoverPage"/>
              <w:spacing w:after="0"/>
              <w:ind w:left="100"/>
              <w:rPr>
                <w:noProof/>
                <w:lang w:eastAsia="zh-CN"/>
              </w:rPr>
            </w:pPr>
            <w:r>
              <w:rPr>
                <w:rFonts w:hint="eastAsia"/>
                <w:noProof/>
                <w:lang w:eastAsia="zh-CN"/>
              </w:rPr>
              <w:t>E</w:t>
            </w:r>
            <w:r>
              <w:rPr>
                <w:noProof/>
                <w:lang w:eastAsia="zh-CN"/>
              </w:rPr>
              <w:t>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0473F" w:rsidR="001E41F3" w:rsidRDefault="008329F1" w:rsidP="00D22F67">
            <w:pPr>
              <w:pStyle w:val="CRCoverPage"/>
              <w:spacing w:after="0"/>
              <w:ind w:left="100"/>
              <w:rPr>
                <w:noProof/>
                <w:lang w:eastAsia="zh-CN"/>
              </w:rPr>
            </w:pPr>
            <w:r>
              <w:t>5.2.2.2.2, 5.2.2.2.3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1F4446" w14:textId="77777777" w:rsidR="005262C8" w:rsidRDefault="005262C8" w:rsidP="005262C8">
      <w:pPr>
        <w:pStyle w:val="50"/>
        <w:rPr>
          <w:lang w:eastAsia="zh-CN"/>
        </w:rPr>
      </w:pPr>
      <w:bookmarkStart w:id="6" w:name="_Toc45032339"/>
      <w:bookmarkStart w:id="7" w:name="_Toc43215091"/>
      <w:bookmarkStart w:id="8" w:name="_Toc36463251"/>
      <w:bookmarkStart w:id="9" w:name="_Toc34147867"/>
      <w:bookmarkStart w:id="10" w:name="_Toc161839733"/>
      <w:bookmarkStart w:id="11" w:name="_Toc153817417"/>
      <w:bookmarkStart w:id="12" w:name="_Toc145946977"/>
      <w:bookmarkStart w:id="13" w:name="_Toc138344471"/>
      <w:bookmarkStart w:id="14" w:name="_Toc130844974"/>
      <w:bookmarkStart w:id="15" w:name="_Toc122015811"/>
      <w:bookmarkStart w:id="16" w:name="_Toc161839823"/>
      <w:bookmarkStart w:id="17" w:name="_Toc153817499"/>
      <w:bookmarkStart w:id="18" w:name="_Toc145947055"/>
      <w:bookmarkStart w:id="19" w:name="_Toc138344547"/>
      <w:bookmarkStart w:id="20" w:name="_Toc161827860"/>
      <w:bookmarkStart w:id="21" w:name="_Toc153887532"/>
      <w:bookmarkStart w:id="22" w:name="_Toc153887484"/>
      <w:bookmarkStart w:id="23" w:name="_Toc145956049"/>
      <w:bookmarkStart w:id="24" w:name="_Toc138411862"/>
      <w:bookmarkStart w:id="25" w:name="_Toc130844156"/>
      <w:bookmarkStart w:id="26" w:name="_Toc122096935"/>
      <w:bookmarkStart w:id="27" w:name="_Toc114779018"/>
      <w:bookmarkStart w:id="28" w:name="_Toc106639508"/>
      <w:bookmarkStart w:id="29" w:name="_Toc98506223"/>
      <w:bookmarkStart w:id="30" w:name="_Toc90650553"/>
      <w:bookmarkStart w:id="31" w:name="_Toc88818631"/>
      <w:bookmarkStart w:id="32" w:name="_Toc82716344"/>
      <w:bookmarkStart w:id="33" w:name="_Toc74993756"/>
      <w:bookmarkStart w:id="34" w:name="_Toc67685935"/>
      <w:bookmarkStart w:id="35" w:name="_Toc58594425"/>
      <w:bookmarkStart w:id="36" w:name="_Toc56517524"/>
      <w:bookmarkStart w:id="37" w:name="_Toc51873396"/>
      <w:bookmarkStart w:id="38" w:name="_Toc49849882"/>
      <w:bookmarkStart w:id="39" w:name="_Toc45032393"/>
      <w:bookmarkStart w:id="40" w:name="_Toc43215145"/>
      <w:bookmarkStart w:id="41" w:name="_Toc36463305"/>
      <w:bookmarkStart w:id="42" w:name="_Toc34147921"/>
      <w:bookmarkStart w:id="43" w:name="_Toc27593050"/>
      <w:bookmarkStart w:id="44" w:name="_Toc25168631"/>
      <w:bookmarkStart w:id="45" w:name="_Toc20150384"/>
      <w:r>
        <w:t>5.2.2.2.2</w:t>
      </w:r>
      <w:r>
        <w:tab/>
      </w:r>
      <w:bookmarkEnd w:id="6"/>
      <w:bookmarkEnd w:id="7"/>
      <w:bookmarkEnd w:id="8"/>
      <w:bookmarkEnd w:id="9"/>
      <w:r>
        <w:t>Provide Location of a single UE</w:t>
      </w:r>
      <w:bookmarkEnd w:id="10"/>
      <w:bookmarkEnd w:id="11"/>
      <w:bookmarkEnd w:id="12"/>
      <w:bookmarkEnd w:id="13"/>
      <w:bookmarkEnd w:id="14"/>
      <w:bookmarkEnd w:id="15"/>
    </w:p>
    <w:p w14:paraId="7C8B0918" w14:textId="77777777" w:rsidR="005262C8" w:rsidRDefault="005262C8" w:rsidP="005262C8">
      <w:pPr>
        <w:rPr>
          <w:lang w:eastAsia="zh-CN"/>
        </w:rPr>
      </w:pPr>
      <w:r>
        <w:rPr>
          <w:lang w:eastAsia="zh-CN"/>
        </w:rPr>
        <w:t>The service operation is used during the procedures:</w:t>
      </w:r>
    </w:p>
    <w:p w14:paraId="7CE8CB7C" w14:textId="77777777" w:rsidR="005262C8" w:rsidRDefault="005262C8" w:rsidP="005262C8">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09D3584D" w14:textId="77777777" w:rsidR="005262C8" w:rsidRDefault="005262C8" w:rsidP="005262C8">
      <w:pPr>
        <w:pStyle w:val="B1"/>
        <w:rPr>
          <w:lang w:eastAsia="en-GB"/>
        </w:rPr>
      </w:pPr>
      <w:r>
        <w:t>-</w:t>
      </w:r>
      <w:r>
        <w:tab/>
      </w:r>
      <w:r>
        <w:rPr>
          <w:lang w:eastAsia="zh-CN"/>
        </w:rPr>
        <w:t xml:space="preserve">Initiation and Reporting of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w:t>
      </w:r>
      <w:r>
        <w:rPr>
          <w:rFonts w:eastAsia="宋体"/>
          <w:lang w:val="en-US" w:eastAsia="zh-CN"/>
        </w:rPr>
        <w:t>6.16.1</w:t>
      </w:r>
      <w:r>
        <w:t>)</w:t>
      </w:r>
    </w:p>
    <w:p w14:paraId="0BEF2604" w14:textId="77777777" w:rsidR="005262C8" w:rsidRDefault="005262C8" w:rsidP="005262C8">
      <w:pPr>
        <w:pStyle w:val="B1"/>
        <w:rPr>
          <w:lang w:eastAsia="zh-CN"/>
        </w:rPr>
      </w:pPr>
      <w:r>
        <w:t>-</w:t>
      </w:r>
      <w:r>
        <w:tab/>
      </w:r>
      <w:r>
        <w:rPr>
          <w:lang w:eastAsia="zh-CN"/>
        </w:rPr>
        <w:t xml:space="preserve">Unified Location Service Exposure Procedure without routing by a UDM </w:t>
      </w:r>
      <w:r>
        <w:t>(see 3GPP TS 23.</w:t>
      </w:r>
      <w:r>
        <w:rPr>
          <w:lang w:eastAsia="zh-CN"/>
        </w:rPr>
        <w:t>273</w:t>
      </w:r>
      <w:r>
        <w:t> [</w:t>
      </w:r>
      <w:r>
        <w:rPr>
          <w:lang w:eastAsia="zh-CN"/>
        </w:rPr>
        <w:t>4</w:t>
      </w:r>
      <w:r>
        <w:t>], clause</w:t>
      </w:r>
      <w:r>
        <w:rPr>
          <w:lang w:val="en-US" w:eastAsia="zh-CN"/>
        </w:rPr>
        <w:t> </w:t>
      </w:r>
      <w:r>
        <w:rPr>
          <w:lang w:eastAsia="zh-CN"/>
        </w:rPr>
        <w:t>6.5</w:t>
      </w:r>
      <w:r>
        <w:t>.</w:t>
      </w:r>
      <w:r>
        <w:rPr>
          <w:lang w:eastAsia="zh-CN"/>
        </w:rPr>
        <w:t>1</w:t>
      </w:r>
      <w:r>
        <w:t>)</w:t>
      </w:r>
    </w:p>
    <w:p w14:paraId="70922916" w14:textId="77777777" w:rsidR="005262C8" w:rsidRDefault="005262C8" w:rsidP="005262C8">
      <w:pPr>
        <w:pStyle w:val="B1"/>
        <w:rPr>
          <w:lang w:eastAsia="en-GB"/>
        </w:rPr>
      </w:pPr>
      <w:r>
        <w:t>-</w:t>
      </w:r>
      <w:r>
        <w:tab/>
      </w:r>
      <w:r>
        <w:rPr>
          <w:lang w:eastAsia="zh-CN"/>
        </w:rPr>
        <w:t xml:space="preserve">Procedures with interaction between 5GC and EPC </w:t>
      </w:r>
      <w:r>
        <w:t>(see 3GPP TS 23.</w:t>
      </w:r>
      <w:r>
        <w:rPr>
          <w:lang w:eastAsia="zh-CN"/>
        </w:rPr>
        <w:t>273</w:t>
      </w:r>
      <w:r>
        <w:t> [</w:t>
      </w:r>
      <w:r>
        <w:rPr>
          <w:lang w:eastAsia="zh-CN"/>
        </w:rPr>
        <w:t>4</w:t>
      </w:r>
      <w:r>
        <w:t>], clause</w:t>
      </w:r>
      <w:r>
        <w:rPr>
          <w:lang w:val="en-US" w:eastAsia="zh-CN"/>
        </w:rPr>
        <w:t> </w:t>
      </w:r>
      <w:r>
        <w:rPr>
          <w:lang w:eastAsia="zh-CN"/>
        </w:rPr>
        <w:t>6.13</w:t>
      </w:r>
      <w:r>
        <w:t xml:space="preserve">) </w:t>
      </w:r>
    </w:p>
    <w:p w14:paraId="323F35B1" w14:textId="77777777" w:rsidR="005262C8" w:rsidRDefault="005262C8" w:rsidP="005262C8">
      <w:pPr>
        <w:pStyle w:val="B1"/>
      </w:pPr>
      <w:r>
        <w:t>-</w:t>
      </w:r>
      <w:r>
        <w:tab/>
      </w:r>
      <w:r>
        <w:rPr>
          <w:lang w:eastAsia="zh-CN"/>
        </w:rPr>
        <w:t>P</w:t>
      </w:r>
      <w:bookmarkStart w:id="46" w:name="_Hlk139043423"/>
      <w:r>
        <w:rPr>
          <w:lang w:eastAsia="zh-CN"/>
        </w:rPr>
        <w:t>rocedures of SL-MT-LR involving LMF</w:t>
      </w:r>
      <w:bookmarkEnd w:id="46"/>
      <w:r>
        <w:rPr>
          <w:lang w:eastAsia="zh-CN"/>
        </w:rPr>
        <w:t xml:space="preserve"> </w:t>
      </w:r>
      <w:r>
        <w:t>(see 3GPP TS 23.273 [4], clause 6.20.3)</w:t>
      </w:r>
    </w:p>
    <w:p w14:paraId="3DFB9527" w14:textId="77777777" w:rsidR="005262C8" w:rsidRDefault="005262C8" w:rsidP="005262C8">
      <w:pPr>
        <w:pStyle w:val="B1"/>
      </w:pPr>
      <w:r>
        <w:t>-</w:t>
      </w:r>
      <w:r>
        <w:tab/>
      </w:r>
      <w:r>
        <w:rPr>
          <w:lang w:eastAsia="zh-CN"/>
        </w:rPr>
        <w:t xml:space="preserve">Procedures of SL-MT-LR for periodic, triggered Location Events </w:t>
      </w:r>
      <w:r>
        <w:t>(see 3GPP TS 23.273 [4], clause 6.20.4)</w:t>
      </w:r>
    </w:p>
    <w:p w14:paraId="7795C870" w14:textId="77777777" w:rsidR="005262C8" w:rsidRDefault="005262C8" w:rsidP="005262C8">
      <w:pPr>
        <w:pStyle w:val="B1"/>
        <w:rPr>
          <w:lang w:eastAsia="zh-CN"/>
        </w:rPr>
      </w:pPr>
      <w:r>
        <w:t>-</w:t>
      </w:r>
      <w:r>
        <w:tab/>
      </w:r>
      <w:bookmarkStart w:id="47" w:name="_Hlk139043375"/>
      <w:r>
        <w:rPr>
          <w:lang w:eastAsia="zh-CN"/>
        </w:rPr>
        <w:t>5GC-MT-LR Procedure using SL positioning</w:t>
      </w:r>
      <w:bookmarkEnd w:id="47"/>
      <w:r>
        <w:rPr>
          <w:lang w:eastAsia="zh-CN"/>
        </w:rPr>
        <w:t xml:space="preserve"> </w:t>
      </w:r>
      <w:r>
        <w:t>(see 3GPP TS 23.273 [4], clause 6.20.5)</w:t>
      </w:r>
    </w:p>
    <w:p w14:paraId="483777A2" w14:textId="77777777" w:rsidR="005262C8" w:rsidRDefault="005262C8" w:rsidP="005262C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local and/or civic location) for a target UE or to subscribe to periodic or triggered deferred location for a target UE. See Figure 5.2.2.2.2-1.</w:t>
      </w:r>
    </w:p>
    <w:p w14:paraId="12F560F0" w14:textId="77777777" w:rsidR="005262C8" w:rsidRDefault="005262C8" w:rsidP="005262C8">
      <w:pPr>
        <w:pStyle w:val="TH"/>
        <w:rPr>
          <w:lang w:val="fr-FR" w:eastAsia="zh-CN"/>
        </w:rPr>
      </w:pPr>
    </w:p>
    <w:p w14:paraId="6A949DEB" w14:textId="77777777" w:rsidR="005262C8" w:rsidRDefault="005262C8" w:rsidP="005262C8">
      <w:pPr>
        <w:pStyle w:val="TH"/>
        <w:rPr>
          <w:lang w:val="fr-FR" w:eastAsia="zh-CN"/>
        </w:rPr>
      </w:pPr>
      <w:r>
        <w:rPr>
          <w:rFonts w:eastAsia="Times New Roman"/>
          <w:lang w:val="fr-FR" w:eastAsia="en-GB"/>
        </w:rPr>
        <w:object w:dxaOrig="8670" w:dyaOrig="2160" w14:anchorId="53BE5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8pt" o:ole="">
            <v:imagedata r:id="rId13" o:title=""/>
          </v:shape>
          <o:OLEObject Type="Embed" ProgID="Visio.Drawing.11" ShapeID="_x0000_i1025" DrawAspect="Content" ObjectID="_1773828234" r:id="rId14"/>
        </w:object>
      </w:r>
    </w:p>
    <w:p w14:paraId="627B2C31" w14:textId="77777777" w:rsidR="005262C8" w:rsidRDefault="005262C8" w:rsidP="005262C8">
      <w:pPr>
        <w:pStyle w:val="TF"/>
        <w:rPr>
          <w:lang w:eastAsia="zh-CN"/>
        </w:rPr>
      </w:pPr>
      <w:r>
        <w:t xml:space="preserve">Figure </w:t>
      </w:r>
      <w:r>
        <w:rPr>
          <w:lang w:eastAsia="zh-CN"/>
        </w:rPr>
        <w:t>5.2.2.2.2-</w:t>
      </w:r>
      <w:r>
        <w:t xml:space="preserve">1: </w:t>
      </w:r>
      <w:proofErr w:type="spellStart"/>
      <w:r>
        <w:rPr>
          <w:lang w:eastAsia="zh-CN"/>
        </w:rPr>
        <w:t>ProvideLocation</w:t>
      </w:r>
      <w:proofErr w:type="spellEnd"/>
      <w:r>
        <w:rPr>
          <w:lang w:eastAsia="zh-CN"/>
        </w:rPr>
        <w:t xml:space="preserve"> Request/Response for a target UE</w:t>
      </w:r>
    </w:p>
    <w:p w14:paraId="2A5B3C41" w14:textId="77777777" w:rsidR="005262C8" w:rsidRDefault="005262C8" w:rsidP="005262C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 required QoS, </w:t>
      </w:r>
      <w:r>
        <w:rPr>
          <w:rFonts w:eastAsia="宋体"/>
          <w:lang w:eastAsia="zh-CN"/>
        </w:rPr>
        <w:t>s</w:t>
      </w:r>
      <w:r>
        <w:rPr>
          <w:lang w:eastAsia="zh-CN"/>
        </w:rPr>
        <w:t xml:space="preserve">upported GAD shapes, LCS client type, external  Service Identity, Codeword, service coverage, LDR type, serving AMF address,  LDR reference, scheduled location time, LMF ID, </w:t>
      </w:r>
      <w:proofErr w:type="spellStart"/>
      <w:r>
        <w:rPr>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lang w:eastAsia="zh-CN"/>
        </w:rPr>
        <w:t xml:space="preserve">, </w:t>
      </w:r>
      <w:r>
        <w:rPr>
          <w:noProof/>
        </w:rPr>
        <w:t>integrity requirements,</w:t>
      </w:r>
      <w:r>
        <w:t xml:space="preserve"> LOS/NLOS measurement indication, requested </w:t>
      </w:r>
      <w:proofErr w:type="spellStart"/>
      <w:r>
        <w:rPr>
          <w:lang w:eastAsia="zh-CN"/>
        </w:rPr>
        <w:t>ranging_SL</w:t>
      </w:r>
      <w:proofErr w:type="spellEnd"/>
      <w:r>
        <w:rPr>
          <w:lang w:eastAsia="zh-CN"/>
        </w:rPr>
        <w:t xml:space="preserve"> location results, related UEs</w:t>
      </w:r>
      <w:r>
        <w:rPr>
          <w:rFonts w:ascii="宋体" w:eastAsia="宋体" w:hAnsi="宋体" w:cs="宋体" w:hint="eastAsia"/>
          <w:lang w:eastAsia="zh-CN"/>
        </w:rPr>
        <w:t>,</w:t>
      </w:r>
      <w:r>
        <w:t xml:space="preserve"> </w:t>
      </w:r>
      <w:r>
        <w:rPr>
          <w:lang w:eastAsia="zh-CN"/>
        </w:rPr>
        <w:t xml:space="preserve">…) may be included in the HTTP POST request body,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GMLC, and NEF or NWDAF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GMLC/H-GMLC.</w:t>
      </w:r>
    </w:p>
    <w:p w14:paraId="09234509" w14:textId="77777777" w:rsidR="005262C8" w:rsidRDefault="005262C8" w:rsidP="005262C8">
      <w:pPr>
        <w:pStyle w:val="B1"/>
        <w:rPr>
          <w:rFonts w:ascii="宋体" w:eastAsia="宋体" w:hAnsi="宋体"/>
          <w:lang w:eastAsia="zh-CN"/>
        </w:rPr>
      </w:pPr>
      <w:r>
        <w:rPr>
          <w:lang w:eastAsia="zh-CN"/>
        </w:rPr>
        <w:tab/>
        <w:t>If the request is to use a location reporting via user plane, an indication of the request of location reporting via user plane shall be included in the HTTP POST contents. If the indication of the request of location reporting via user plane is included in the HTTP POST contents, the endpoint address of the user plane for location reporting may be included in the HTTP POST contents. The criteria for sending cumulative event reports over control plane may be included in the contents when the request is sent from H-GMLC to V-GMLC</w:t>
      </w:r>
      <w:r>
        <w:rPr>
          <w:rFonts w:ascii="宋体" w:eastAsia="宋体" w:hAnsi="宋体" w:hint="eastAsia"/>
          <w:lang w:eastAsia="zh-CN"/>
        </w:rPr>
        <w:t>.</w:t>
      </w:r>
    </w:p>
    <w:p w14:paraId="291C1F52" w14:textId="01EF4E09" w:rsidR="005262C8" w:rsidDel="001F111A" w:rsidRDefault="005262C8" w:rsidP="005262C8">
      <w:pPr>
        <w:pStyle w:val="EditorsNote"/>
        <w:rPr>
          <w:del w:id="48" w:author="Huawei" w:date="2024-04-01T16:20:00Z"/>
          <w:rFonts w:eastAsia="Times New Roman"/>
          <w:lang w:eastAsia="zh-CN"/>
        </w:rPr>
      </w:pPr>
      <w:del w:id="49" w:author="Huawei" w:date="2024-04-01T16:20:00Z">
        <w:r w:rsidDel="001F111A">
          <w:rPr>
            <w:lang w:eastAsia="zh-CN"/>
          </w:rPr>
          <w:delText>Editor's Note:</w:delText>
        </w:r>
        <w:r w:rsidDel="001F111A">
          <w:rPr>
            <w:lang w:eastAsia="zh-CN"/>
          </w:rPr>
          <w:tab/>
          <w:delText>[CR0116, 5G_eLCS_Ph3] Whether the security related materials can be included in the contents is FFS.</w:delText>
        </w:r>
      </w:del>
    </w:p>
    <w:p w14:paraId="36EA5758" w14:textId="77777777" w:rsidR="005262C8" w:rsidRDefault="005262C8" w:rsidP="005262C8">
      <w:pPr>
        <w:pStyle w:val="B1"/>
        <w:rPr>
          <w:lang w:eastAsia="zh-CN"/>
        </w:rPr>
      </w:pPr>
      <w:r>
        <w:rPr>
          <w:lang w:eastAsia="zh-CN"/>
        </w:rPr>
        <w:tab/>
        <w:t>If Multiple Location QoS was requested, the H-GMLC as NF service consumer may perform the Location QoS mapping 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7259A8B" w14:textId="77777777" w:rsidR="005262C8" w:rsidRDefault="005262C8" w:rsidP="005262C8">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58A69C96" w14:textId="77777777" w:rsidR="005262C8" w:rsidRDefault="005262C8" w:rsidP="005262C8">
      <w:pPr>
        <w:pStyle w:val="B1"/>
        <w:ind w:hanging="1"/>
        <w:rPr>
          <w:lang w:eastAsia="zh-CN"/>
        </w:rPr>
      </w:pPr>
      <w:bookmarkStart w:id="50" w:name="_PERM_MCCTEMPBM_CRPT13160003___3"/>
      <w:r>
        <w:rPr>
          <w:lang w:eastAsia="zh-CN"/>
        </w:rPr>
        <w:t xml:space="preserve">If geographic area(s) are received in the request for area event, the GMLC (or V-GMLC when roaming) shall convert the received geographic area(s) into a corresponding list of </w:t>
      </w:r>
      <w:proofErr w:type="gramStart"/>
      <w:r>
        <w:rPr>
          <w:lang w:eastAsia="zh-CN"/>
        </w:rPr>
        <w:t>cell</w:t>
      </w:r>
      <w:proofErr w:type="gramEnd"/>
      <w:r>
        <w:rPr>
          <w:lang w:eastAsia="zh-CN"/>
        </w:rPr>
        <w:t xml:space="preserve"> and/or tracking area identities when invoking AMF location services.</w:t>
      </w:r>
    </w:p>
    <w:bookmarkEnd w:id="50"/>
    <w:p w14:paraId="0AD21B62" w14:textId="77777777" w:rsidR="005262C8" w:rsidRDefault="005262C8" w:rsidP="005262C8">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lang w:eastAsia="zh-CN"/>
        </w:rPr>
        <w:t>s</w:t>
      </w:r>
      <w:r>
        <w:t xml:space="preserve"> listed in Table 6.1.</w:t>
      </w:r>
      <w:r>
        <w:rPr>
          <w:lang w:eastAsia="zh-CN"/>
        </w:rPr>
        <w:t>3</w:t>
      </w:r>
      <w:r>
        <w:t>.2.2-2.</w:t>
      </w:r>
    </w:p>
    <w:p w14:paraId="34F1F808" w14:textId="77777777" w:rsidR="005262C8" w:rsidRDefault="005262C8" w:rsidP="005262C8">
      <w:pPr>
        <w:rPr>
          <w:lang w:eastAsia="en-GB"/>
        </w:rPr>
      </w:pPr>
      <w:bookmarkStart w:id="51" w:name="_Toc161839734"/>
      <w:bookmarkStart w:id="52" w:name="_Toc153817418"/>
      <w:bookmarkStart w:id="53" w:name="_Toc145946978"/>
      <w:bookmarkStart w:id="54" w:name="_Toc138344472"/>
      <w:bookmarkStart w:id="55" w:name="_Toc130844975"/>
      <w:bookmarkStart w:id="56" w:name="_Toc122015812"/>
    </w:p>
    <w:p w14:paraId="41C528DE" w14:textId="77777777" w:rsidR="005262C8" w:rsidRPr="006B5418" w:rsidRDefault="005262C8" w:rsidP="0052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713FDD" w14:textId="77777777" w:rsidR="005262C8" w:rsidRDefault="005262C8" w:rsidP="005262C8">
      <w:pPr>
        <w:pStyle w:val="50"/>
        <w:rPr>
          <w:lang w:eastAsia="en-GB"/>
        </w:rPr>
      </w:pPr>
      <w:r>
        <w:t>5.2.2.2.3</w:t>
      </w:r>
      <w:r>
        <w:tab/>
        <w:t>Provide Locations of a group of UEs</w:t>
      </w:r>
      <w:bookmarkEnd w:id="51"/>
      <w:bookmarkEnd w:id="52"/>
      <w:bookmarkEnd w:id="53"/>
      <w:bookmarkEnd w:id="54"/>
      <w:bookmarkEnd w:id="55"/>
      <w:bookmarkEnd w:id="56"/>
    </w:p>
    <w:p w14:paraId="48ABE324" w14:textId="77777777" w:rsidR="005262C8" w:rsidRDefault="005262C8" w:rsidP="005262C8">
      <w:pPr>
        <w:rPr>
          <w:lang w:eastAsia="zh-CN"/>
        </w:rPr>
      </w:pPr>
      <w:r>
        <w:rPr>
          <w:lang w:eastAsia="zh-CN"/>
        </w:rPr>
        <w:t>The service operation is used during the procedures:</w:t>
      </w:r>
    </w:p>
    <w:p w14:paraId="0535BE76" w14:textId="77777777" w:rsidR="005262C8" w:rsidRDefault="005262C8" w:rsidP="005262C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79D87B4C" w14:textId="77777777" w:rsidR="005262C8" w:rsidRDefault="005262C8" w:rsidP="005262C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NWDAF, towards the GMLC (e.g. (H)GMLC when roaming) to request to provide the location information (geodetic location and, optionally local and/or civic location) for a target group of UEs or to subscribe to periodic or triggered deferred location for a target group of UEs. See Figure 5.2.2.2.3-1.</w:t>
      </w:r>
    </w:p>
    <w:p w14:paraId="00FF08ED" w14:textId="77777777" w:rsidR="005262C8" w:rsidRDefault="005262C8" w:rsidP="005262C8">
      <w:pPr>
        <w:pStyle w:val="TH"/>
        <w:rPr>
          <w:lang w:val="fr-FR" w:eastAsia="zh-CN"/>
        </w:rPr>
      </w:pPr>
    </w:p>
    <w:p w14:paraId="53061861" w14:textId="77777777" w:rsidR="005262C8" w:rsidRDefault="005262C8" w:rsidP="005262C8">
      <w:pPr>
        <w:pStyle w:val="TH"/>
        <w:rPr>
          <w:lang w:val="fr-FR" w:eastAsia="zh-CN"/>
        </w:rPr>
      </w:pPr>
      <w:r>
        <w:rPr>
          <w:rFonts w:eastAsia="Times New Roman"/>
          <w:lang w:val="fr-FR" w:eastAsia="en-GB"/>
        </w:rPr>
        <w:object w:dxaOrig="8670" w:dyaOrig="2160" w14:anchorId="482BF9E9">
          <v:shape id="_x0000_i1026" type="#_x0000_t75" style="width:433.5pt;height:108pt" o:ole="">
            <v:imagedata r:id="rId15" o:title=""/>
          </v:shape>
          <o:OLEObject Type="Embed" ProgID="Visio.Drawing.11" ShapeID="_x0000_i1026" DrawAspect="Content" ObjectID="_1773828235" r:id="rId16"/>
        </w:object>
      </w:r>
    </w:p>
    <w:p w14:paraId="2BE2287E" w14:textId="77777777" w:rsidR="005262C8" w:rsidRDefault="005262C8" w:rsidP="005262C8">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E383441" w14:textId="77777777" w:rsidR="005262C8" w:rsidRDefault="005262C8" w:rsidP="005262C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Pr>
          <w:rFonts w:cs="Arial"/>
          <w:szCs w:val="18"/>
          <w:lang w:eastAsia="zh-CN"/>
        </w:rPr>
        <w:t xml:space="preserve">LCS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 If the request is related to location determination at the scheduled time, the scheduled location time shall be included in the HTTP POST request body.</w:t>
      </w:r>
    </w:p>
    <w:p w14:paraId="6D396A37" w14:textId="77777777" w:rsidR="005262C8" w:rsidRDefault="005262C8" w:rsidP="005262C8">
      <w:pPr>
        <w:pStyle w:val="B1"/>
        <w:rPr>
          <w:rFonts w:ascii="宋体" w:eastAsia="宋体" w:hAnsi="宋体"/>
          <w:lang w:eastAsia="zh-CN"/>
        </w:rPr>
      </w:pPr>
      <w:r>
        <w:rPr>
          <w:lang w:eastAsia="zh-CN"/>
        </w:rPr>
        <w:tab/>
        <w:t>If the request is to use</w:t>
      </w:r>
      <w:r>
        <w:t xml:space="preserve"> </w:t>
      </w:r>
      <w:r>
        <w:rPr>
          <w:lang w:eastAsia="zh-CN"/>
        </w:rPr>
        <w:t>a location reporting via user plane, an indication of the request of location reporting via user plane shall be included in the HTTP POST contents. If the indication of the request of location reporting via user plane is included in the HTTP POST contents, the endpoint address of the user plane for location reporting may be included in the HTTP POST contents. The criteria for sending cumulative event reports over control plane may be included in the contents when the request is sent from H-GMLC to V-GMLC</w:t>
      </w:r>
      <w:r>
        <w:rPr>
          <w:rFonts w:ascii="宋体" w:eastAsia="宋体" w:hAnsi="宋体" w:hint="eastAsia"/>
          <w:lang w:eastAsia="zh-CN"/>
        </w:rPr>
        <w:t>.</w:t>
      </w:r>
    </w:p>
    <w:p w14:paraId="4EACC08F" w14:textId="56B825F6" w:rsidR="005262C8" w:rsidDel="001F111A" w:rsidRDefault="005262C8" w:rsidP="005262C8">
      <w:pPr>
        <w:pStyle w:val="EditorsNote"/>
        <w:rPr>
          <w:del w:id="57" w:author="Huawei" w:date="2024-04-01T16:20:00Z"/>
          <w:rFonts w:eastAsia="宋体"/>
          <w:lang w:eastAsia="zh-CN"/>
        </w:rPr>
      </w:pPr>
      <w:del w:id="58" w:author="Huawei" w:date="2024-04-01T16:20:00Z">
        <w:r w:rsidDel="001F111A">
          <w:rPr>
            <w:lang w:eastAsia="zh-CN"/>
          </w:rPr>
          <w:delText>Editor's Note:</w:delText>
        </w:r>
        <w:r w:rsidDel="001F111A">
          <w:rPr>
            <w:lang w:eastAsia="zh-CN"/>
          </w:rPr>
          <w:tab/>
          <w:delText>[CR0116, 5G_eLCS_Ph3] Whether the security related materials can be included in the contents is FFS.</w:delText>
        </w:r>
      </w:del>
    </w:p>
    <w:p w14:paraId="5463FC19" w14:textId="77777777" w:rsidR="005262C8" w:rsidRDefault="005262C8" w:rsidP="005262C8">
      <w:pPr>
        <w:pStyle w:val="B1"/>
        <w:ind w:firstLine="0"/>
        <w:rPr>
          <w:rFonts w:eastAsia="Times New Roman"/>
          <w:lang w:eastAsia="zh-CN"/>
        </w:rPr>
      </w:pPr>
      <w:bookmarkStart w:id="59"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1ACB363B" w14:textId="77777777" w:rsidR="005262C8" w:rsidRDefault="005262C8" w:rsidP="005262C8">
      <w:pPr>
        <w:pStyle w:val="B1"/>
        <w:ind w:firstLine="0"/>
        <w:rPr>
          <w:lang w:eastAsia="zh-CN"/>
        </w:rPr>
      </w:pPr>
      <w:r>
        <w:rPr>
          <w:lang w:eastAsia="zh-CN"/>
        </w:rPr>
        <w:t xml:space="preserve">If geographic area(s) are received in the request for area event, the GMLC (or V-GMLC when roaming) shall convert the received geographic area(s) into a corresponding list of </w:t>
      </w:r>
      <w:proofErr w:type="gramStart"/>
      <w:r>
        <w:rPr>
          <w:lang w:eastAsia="zh-CN"/>
        </w:rPr>
        <w:t>cell</w:t>
      </w:r>
      <w:proofErr w:type="gramEnd"/>
      <w:r>
        <w:rPr>
          <w:lang w:eastAsia="zh-CN"/>
        </w:rPr>
        <w:t xml:space="preserve"> and/or tracking area identities when invoking AMF location services.</w:t>
      </w:r>
    </w:p>
    <w:bookmarkEnd w:id="59"/>
    <w:p w14:paraId="00EC4589" w14:textId="77777777" w:rsidR="005262C8" w:rsidRDefault="005262C8" w:rsidP="005262C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033452EB" w14:textId="77777777" w:rsidR="005262C8" w:rsidRDefault="005262C8" w:rsidP="005262C8">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lang w:eastAsia="zh-CN"/>
        </w:rPr>
        <w:t>s</w:t>
      </w:r>
      <w:r>
        <w:t xml:space="preserve"> listed in Table 6.1.</w:t>
      </w:r>
      <w:r>
        <w:rPr>
          <w:lang w:eastAsia="zh-CN"/>
        </w:rPr>
        <w:t>3</w:t>
      </w:r>
      <w:r>
        <w:t>.2.2-2.</w:t>
      </w:r>
    </w:p>
    <w:p w14:paraId="35008821" w14:textId="77777777" w:rsidR="00F61AB2" w:rsidRDefault="00F61AB2" w:rsidP="00F61AB2">
      <w:pPr>
        <w:rPr>
          <w:lang w:eastAsia="en-GB"/>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841EB" w14:textId="77777777" w:rsidR="005C72A1" w:rsidRDefault="005C72A1">
      <w:r>
        <w:separator/>
      </w:r>
    </w:p>
  </w:endnote>
  <w:endnote w:type="continuationSeparator" w:id="0">
    <w:p w14:paraId="1301FF38" w14:textId="77777777" w:rsidR="005C72A1" w:rsidRDefault="005C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moder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89090" w14:textId="77777777" w:rsidR="005C72A1" w:rsidRDefault="005C72A1">
      <w:r>
        <w:separator/>
      </w:r>
    </w:p>
  </w:footnote>
  <w:footnote w:type="continuationSeparator" w:id="0">
    <w:p w14:paraId="27154C68" w14:textId="77777777" w:rsidR="005C72A1" w:rsidRDefault="005C7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8F1" w:rsidRDefault="008A0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8F1" w:rsidRDefault="008A08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8F1" w:rsidRDefault="008A08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8F1" w:rsidRDefault="008A08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44B3"/>
    <w:rsid w:val="000D6ED8"/>
    <w:rsid w:val="000D77FF"/>
    <w:rsid w:val="000E3577"/>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24AA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6033F"/>
    <w:rsid w:val="00570772"/>
    <w:rsid w:val="00570B94"/>
    <w:rsid w:val="00584CAD"/>
    <w:rsid w:val="00592D74"/>
    <w:rsid w:val="005A2770"/>
    <w:rsid w:val="005C72A1"/>
    <w:rsid w:val="005D7012"/>
    <w:rsid w:val="005E0C36"/>
    <w:rsid w:val="005E2C44"/>
    <w:rsid w:val="005F0EEA"/>
    <w:rsid w:val="005F531E"/>
    <w:rsid w:val="005F6308"/>
    <w:rsid w:val="00614FC5"/>
    <w:rsid w:val="00621188"/>
    <w:rsid w:val="006257ED"/>
    <w:rsid w:val="00633BA5"/>
    <w:rsid w:val="0064071F"/>
    <w:rsid w:val="00642243"/>
    <w:rsid w:val="00653DE4"/>
    <w:rsid w:val="00665C47"/>
    <w:rsid w:val="006932A6"/>
    <w:rsid w:val="00695808"/>
    <w:rsid w:val="006A2C07"/>
    <w:rsid w:val="006A47A8"/>
    <w:rsid w:val="006B46FB"/>
    <w:rsid w:val="006C5C6F"/>
    <w:rsid w:val="006D2899"/>
    <w:rsid w:val="006E21FB"/>
    <w:rsid w:val="006F3D02"/>
    <w:rsid w:val="006F4128"/>
    <w:rsid w:val="006F69A4"/>
    <w:rsid w:val="007049BC"/>
    <w:rsid w:val="00724C3B"/>
    <w:rsid w:val="00732E2E"/>
    <w:rsid w:val="007354A9"/>
    <w:rsid w:val="00753E38"/>
    <w:rsid w:val="007608AA"/>
    <w:rsid w:val="00770E64"/>
    <w:rsid w:val="0078067A"/>
    <w:rsid w:val="007829FC"/>
    <w:rsid w:val="00792342"/>
    <w:rsid w:val="007977A8"/>
    <w:rsid w:val="007A1908"/>
    <w:rsid w:val="007A261D"/>
    <w:rsid w:val="007B0477"/>
    <w:rsid w:val="007B512A"/>
    <w:rsid w:val="007B7CEE"/>
    <w:rsid w:val="007C2097"/>
    <w:rsid w:val="007C7465"/>
    <w:rsid w:val="007D6A07"/>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1F80"/>
    <w:rsid w:val="00F3537B"/>
    <w:rsid w:val="00F53548"/>
    <w:rsid w:val="00F61AB2"/>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BF6C1-EAA2-4352-B428-BAC81D0DA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6699</TotalTime>
  <Pages>1</Pages>
  <Words>1383</Words>
  <Characters>7888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Huawei2</cp:lastModifiedBy>
  <cp:revision>59</cp:revision>
  <cp:lastPrinted>1899-12-31T23:00:00Z</cp:lastPrinted>
  <dcterms:created xsi:type="dcterms:W3CDTF">2023-10-29T09:16:00Z</dcterms:created>
  <dcterms:modified xsi:type="dcterms:W3CDTF">2024-04-05T05:17:00Z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(3)4mpQwK6P9EYRWHDMJI77MExz6/GJlq6G9JJkV99h0sdddAFI9Ts6T6d8Zw1OKOWcFCO/uz/6
Oa2+CXzDrLnWE9r18bGz8DgraEy3E+gaRZxlWoHNVZvBRjxiLbt+I98m5q7gEr5tkyozWfJy
eSloBXIPRUXdfmjabJinhqtqIzbPLYAbtsv05raMS6ymX65zy5LaNC6oBpim2B3Owj/claaU
0uvNd8w1PHZf7XKGP1</vt:lpwstr>
  </property>
  <property fmtid="{D5CDD505-2E9C-101B-9397-08002B2CF9AE}" pid="22" name="_2015_ms_pID_7253431">
    <vt:lpwstr>VitEQ3a0TY1EFlGWgo4o/hCBLKr4fGV2Vcbx7TUyzveFWKqZqI5uj3
B1gWtRMQm2wMfq9lpEO4f9kPbkL9tqcifuv22ZHcehL+ASvfKx09h8pEpveIdkeQaReSZb3Q
rJxtwH0R2EnW6m3jFS48pYy/RuYxndKVtOywTcUQkC+A8gUvl49/7AngosrhtHZ9OYd6Xgn8
5V3+wPHXlPwg1nBf6qsFC5G5YfBqI7//EDdq</vt:lpwstr>
  </property>
  <property fmtid="{D5CDD505-2E9C-101B-9397-08002B2CF9AE}" pid="23" name="_2015_ms_pID_7253432">
    <vt:lpwstr>Tp9sLyqF/VTAsWlUtS9bdYU=</vt:lpwstr>
  </property>
</Properties>
</file>